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35ACDC" w14:textId="61651CE0" w:rsidR="00113916" w:rsidRPr="00800FC3" w:rsidRDefault="00133C60" w:rsidP="005C17E7">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800FC3">
        <w:rPr>
          <w:rFonts w:ascii="Arial" w:hAnsi="Arial"/>
          <w:b/>
        </w:rPr>
        <w:t xml:space="preserve">3GPP TSG RAN </w:t>
      </w:r>
      <w:r w:rsidR="002D06C9" w:rsidRPr="00800FC3">
        <w:rPr>
          <w:rFonts w:ascii="Arial" w:hAnsi="Arial"/>
          <w:b/>
        </w:rPr>
        <w:t xml:space="preserve">WG3 </w:t>
      </w:r>
      <w:r w:rsidR="00F02F65" w:rsidRPr="00800FC3">
        <w:rPr>
          <w:rFonts w:ascii="Arial" w:hAnsi="Arial"/>
          <w:b/>
        </w:rPr>
        <w:t>Meeting #</w:t>
      </w:r>
      <w:r w:rsidR="005A4484" w:rsidRPr="00800FC3">
        <w:rPr>
          <w:rFonts w:ascii="Arial" w:hAnsi="Arial"/>
          <w:b/>
        </w:rPr>
        <w:t>10</w:t>
      </w:r>
      <w:r w:rsidR="005A4484">
        <w:rPr>
          <w:rFonts w:ascii="Arial" w:hAnsi="Arial"/>
          <w:b/>
        </w:rPr>
        <w:t>4</w:t>
      </w:r>
      <w:r w:rsidR="005A4484" w:rsidRPr="00800FC3">
        <w:rPr>
          <w:rFonts w:ascii="Arial" w:hAnsi="Arial"/>
          <w:b/>
        </w:rPr>
        <w:t xml:space="preserve"> </w:t>
      </w:r>
      <w:r w:rsidR="00D6375C" w:rsidRPr="00800FC3">
        <w:rPr>
          <w:rFonts w:ascii="Arial" w:hAnsi="Arial"/>
          <w:b/>
        </w:rPr>
        <w:tab/>
      </w:r>
      <w:r w:rsidR="00472C8F" w:rsidRPr="00472C8F">
        <w:rPr>
          <w:b/>
        </w:rPr>
        <w:t>R3-192914</w:t>
      </w:r>
    </w:p>
    <w:p w14:paraId="66354B83" w14:textId="78B88CC8" w:rsidR="00113916" w:rsidRPr="00800FC3" w:rsidRDefault="005A4484" w:rsidP="00113916">
      <w:pPr>
        <w:rPr>
          <w:rFonts w:ascii="Arial" w:hAnsi="Arial"/>
          <w:b/>
        </w:rPr>
      </w:pPr>
      <w:r>
        <w:rPr>
          <w:rFonts w:ascii="Arial" w:hAnsi="Arial"/>
          <w:b/>
        </w:rPr>
        <w:t>Reno, 13-17</w:t>
      </w:r>
      <w:r w:rsidRPr="005A4484">
        <w:rPr>
          <w:rFonts w:ascii="Arial" w:hAnsi="Arial"/>
          <w:b/>
          <w:vertAlign w:val="superscript"/>
        </w:rPr>
        <w:t>th</w:t>
      </w:r>
      <w:r>
        <w:rPr>
          <w:rFonts w:ascii="Arial" w:hAnsi="Arial"/>
          <w:b/>
        </w:rPr>
        <w:t xml:space="preserve"> May</w:t>
      </w:r>
      <w:r w:rsidR="004A66B9" w:rsidRPr="00800FC3">
        <w:rPr>
          <w:rFonts w:ascii="Arial" w:hAnsi="Arial"/>
          <w:b/>
        </w:rPr>
        <w:t xml:space="preserve"> </w:t>
      </w:r>
      <w:r w:rsidR="00E820A6" w:rsidRPr="00800FC3">
        <w:rPr>
          <w:rFonts w:ascii="Arial" w:hAnsi="Arial"/>
          <w:b/>
        </w:rPr>
        <w:t>201</w:t>
      </w:r>
      <w:r w:rsidR="00AC183A" w:rsidRPr="00800FC3">
        <w:rPr>
          <w:rFonts w:ascii="Arial" w:hAnsi="Arial"/>
          <w:b/>
        </w:rPr>
        <w:t>9</w:t>
      </w:r>
    </w:p>
    <w:p w14:paraId="1FB5368E" w14:textId="77777777" w:rsidR="000052CF" w:rsidRPr="00800FC3" w:rsidRDefault="000052CF" w:rsidP="001054BC">
      <w:pPr>
        <w:tabs>
          <w:tab w:val="left" w:pos="1800"/>
        </w:tabs>
        <w:spacing w:after="60"/>
        <w:ind w:left="1800" w:hanging="1800"/>
        <w:rPr>
          <w:b/>
          <w:color w:val="000000"/>
          <w:sz w:val="24"/>
        </w:rPr>
      </w:pPr>
    </w:p>
    <w:p w14:paraId="68A4C576" w14:textId="5398E163" w:rsidR="001054BC" w:rsidRPr="00800FC3" w:rsidRDefault="001054BC" w:rsidP="001054BC">
      <w:pPr>
        <w:tabs>
          <w:tab w:val="left" w:pos="1800"/>
        </w:tabs>
        <w:spacing w:after="60"/>
        <w:ind w:left="1800" w:hanging="1800"/>
        <w:rPr>
          <w:b/>
          <w:sz w:val="24"/>
        </w:rPr>
      </w:pPr>
      <w:r w:rsidRPr="00800FC3">
        <w:rPr>
          <w:b/>
          <w:color w:val="000000"/>
          <w:sz w:val="24"/>
        </w:rPr>
        <w:t>Title:</w:t>
      </w:r>
      <w:r w:rsidRPr="00800FC3">
        <w:rPr>
          <w:b/>
          <w:color w:val="000000"/>
          <w:sz w:val="24"/>
        </w:rPr>
        <w:tab/>
      </w:r>
      <w:r w:rsidR="000B38F6" w:rsidRPr="00800FC3">
        <w:rPr>
          <w:b/>
          <w:color w:val="000000"/>
          <w:sz w:val="24"/>
        </w:rPr>
        <w:t xml:space="preserve">NTN </w:t>
      </w:r>
      <w:r w:rsidR="00C76E60">
        <w:rPr>
          <w:b/>
          <w:color w:val="000000"/>
          <w:sz w:val="24"/>
        </w:rPr>
        <w:t xml:space="preserve">NG-RAN impacts for </w:t>
      </w:r>
      <w:proofErr w:type="spellStart"/>
      <w:r w:rsidR="00C76E60" w:rsidRPr="00C76E60">
        <w:rPr>
          <w:b/>
          <w:color w:val="000000"/>
          <w:sz w:val="24"/>
        </w:rPr>
        <w:t>gNB</w:t>
      </w:r>
      <w:proofErr w:type="spellEnd"/>
      <w:r w:rsidR="00C76E60" w:rsidRPr="00C76E60">
        <w:rPr>
          <w:b/>
          <w:color w:val="000000"/>
          <w:sz w:val="24"/>
        </w:rPr>
        <w:t>-DU processed payload</w:t>
      </w:r>
      <w:r w:rsidR="008B0471" w:rsidRPr="00800FC3">
        <w:rPr>
          <w:b/>
          <w:color w:val="000000"/>
          <w:sz w:val="24"/>
        </w:rPr>
        <w:t xml:space="preserve"> </w:t>
      </w:r>
    </w:p>
    <w:p w14:paraId="143838CE" w14:textId="73B133BF" w:rsidR="001054BC" w:rsidRPr="00800FC3" w:rsidRDefault="001054BC" w:rsidP="001054BC">
      <w:pPr>
        <w:tabs>
          <w:tab w:val="left" w:pos="1800"/>
        </w:tabs>
        <w:spacing w:after="60"/>
        <w:rPr>
          <w:b/>
          <w:sz w:val="24"/>
        </w:rPr>
      </w:pPr>
      <w:r w:rsidRPr="00800FC3">
        <w:rPr>
          <w:b/>
          <w:sz w:val="24"/>
        </w:rPr>
        <w:t xml:space="preserve">Source: </w:t>
      </w:r>
      <w:r w:rsidRPr="00800FC3">
        <w:rPr>
          <w:b/>
          <w:sz w:val="24"/>
        </w:rPr>
        <w:tab/>
        <w:t>Thales</w:t>
      </w:r>
      <w:r w:rsidR="00472C8F">
        <w:rPr>
          <w:b/>
          <w:sz w:val="24"/>
        </w:rPr>
        <w:t>, HNS</w:t>
      </w:r>
      <w:r w:rsidR="00D507D3" w:rsidRPr="00800FC3">
        <w:rPr>
          <w:b/>
          <w:sz w:val="24"/>
        </w:rPr>
        <w:t xml:space="preserve"> </w:t>
      </w:r>
    </w:p>
    <w:p w14:paraId="4BE7F0C1" w14:textId="6DA938AC" w:rsidR="001054BC" w:rsidRPr="00800FC3" w:rsidRDefault="001054BC" w:rsidP="001054BC">
      <w:pPr>
        <w:tabs>
          <w:tab w:val="left" w:pos="1800"/>
        </w:tabs>
        <w:spacing w:after="60"/>
        <w:rPr>
          <w:b/>
          <w:sz w:val="24"/>
        </w:rPr>
      </w:pPr>
      <w:r w:rsidRPr="00800FC3">
        <w:rPr>
          <w:b/>
          <w:sz w:val="24"/>
        </w:rPr>
        <w:t>Type:</w:t>
      </w:r>
      <w:r w:rsidRPr="00800FC3">
        <w:rPr>
          <w:b/>
          <w:sz w:val="24"/>
        </w:rPr>
        <w:tab/>
      </w:r>
      <w:proofErr w:type="spellStart"/>
      <w:r w:rsidR="000052CF" w:rsidRPr="00800FC3">
        <w:rPr>
          <w:b/>
          <w:sz w:val="24"/>
        </w:rPr>
        <w:t>pCR</w:t>
      </w:r>
      <w:proofErr w:type="spellEnd"/>
    </w:p>
    <w:p w14:paraId="1C0C059D" w14:textId="5A3A879C" w:rsidR="001054BC" w:rsidRPr="00800FC3" w:rsidRDefault="001054BC" w:rsidP="001054BC">
      <w:pPr>
        <w:tabs>
          <w:tab w:val="left" w:pos="1800"/>
        </w:tabs>
        <w:spacing w:after="60"/>
        <w:rPr>
          <w:b/>
          <w:sz w:val="24"/>
        </w:rPr>
      </w:pPr>
      <w:r w:rsidRPr="00800FC3">
        <w:rPr>
          <w:b/>
          <w:sz w:val="24"/>
        </w:rPr>
        <w:t>Document for:</w:t>
      </w:r>
      <w:r w:rsidRPr="00800FC3">
        <w:rPr>
          <w:b/>
          <w:sz w:val="24"/>
        </w:rPr>
        <w:tab/>
      </w:r>
      <w:r w:rsidR="000052CF" w:rsidRPr="00800FC3">
        <w:rPr>
          <w:b/>
          <w:sz w:val="24"/>
        </w:rPr>
        <w:t xml:space="preserve">Agreement </w:t>
      </w:r>
    </w:p>
    <w:p w14:paraId="2075DF83" w14:textId="0236BBD2" w:rsidR="00F15DF8" w:rsidRPr="00800FC3" w:rsidRDefault="001054BC" w:rsidP="00501040">
      <w:pPr>
        <w:tabs>
          <w:tab w:val="left" w:pos="1800"/>
        </w:tabs>
        <w:spacing w:after="60"/>
        <w:rPr>
          <w:rFonts w:ascii="Arial" w:eastAsia="Batang" w:hAnsi="Arial" w:cs="Arial"/>
          <w:b/>
          <w:lang w:eastAsia="zh-CN"/>
        </w:rPr>
      </w:pPr>
      <w:r w:rsidRPr="00800FC3">
        <w:rPr>
          <w:b/>
          <w:sz w:val="24"/>
        </w:rPr>
        <w:t>Agenda Item:</w:t>
      </w:r>
      <w:r w:rsidRPr="00800FC3">
        <w:rPr>
          <w:b/>
          <w:sz w:val="24"/>
        </w:rPr>
        <w:tab/>
      </w:r>
      <w:r w:rsidR="000052CF" w:rsidRPr="00800FC3">
        <w:rPr>
          <w:b/>
          <w:sz w:val="24"/>
        </w:rPr>
        <w:t>20.2</w:t>
      </w:r>
      <w:r w:rsidR="00501040" w:rsidRPr="00800FC3">
        <w:rPr>
          <w:rFonts w:ascii="Arial" w:eastAsia="Batang" w:hAnsi="Arial" w:cs="Arial"/>
          <w:b/>
          <w:lang w:eastAsia="zh-CN"/>
        </w:rPr>
        <w:t xml:space="preserve"> </w:t>
      </w:r>
    </w:p>
    <w:p w14:paraId="151F6659" w14:textId="0596C6F8" w:rsidR="00302253" w:rsidRPr="00800FC3" w:rsidRDefault="00F15DF8" w:rsidP="00501040">
      <w:pPr>
        <w:tabs>
          <w:tab w:val="left" w:pos="1800"/>
        </w:tabs>
        <w:spacing w:after="60"/>
        <w:rPr>
          <w:rFonts w:eastAsia="MS Mincho"/>
          <w:b/>
          <w:sz w:val="24"/>
        </w:rPr>
      </w:pPr>
      <w:r w:rsidRPr="00800FC3">
        <w:rPr>
          <w:rFonts w:ascii="Arial" w:eastAsia="Batang" w:hAnsi="Arial" w:cs="Arial"/>
          <w:b/>
          <w:lang w:eastAsia="zh-CN"/>
        </w:rPr>
        <w:t xml:space="preserve">Study Item: </w:t>
      </w:r>
      <w:r w:rsidRPr="00800FC3">
        <w:rPr>
          <w:rFonts w:ascii="Arial" w:eastAsia="Batang" w:hAnsi="Arial" w:cs="Arial"/>
          <w:b/>
          <w:lang w:eastAsia="zh-CN"/>
        </w:rPr>
        <w:tab/>
      </w:r>
      <w:proofErr w:type="spellStart"/>
      <w:r w:rsidRPr="00800FC3">
        <w:rPr>
          <w:rFonts w:ascii="Arial" w:eastAsia="Batang" w:hAnsi="Arial" w:cs="Arial"/>
          <w:b/>
          <w:lang w:eastAsia="zh-CN"/>
        </w:rPr>
        <w:t>FS_NR_NTN_solutions</w:t>
      </w:r>
      <w:proofErr w:type="spellEnd"/>
      <w:r w:rsidRPr="00800FC3">
        <w:rPr>
          <w:rFonts w:ascii="Arial" w:eastAsia="Batang" w:hAnsi="Arial" w:cs="Arial"/>
          <w:b/>
          <w:lang w:eastAsia="zh-CN"/>
        </w:rPr>
        <w:t xml:space="preserve">: </w:t>
      </w:r>
      <w:r w:rsidR="00701DE5" w:rsidRPr="00800FC3">
        <w:rPr>
          <w:rFonts w:ascii="Arial" w:eastAsia="Batang" w:hAnsi="Arial" w:cs="Arial"/>
          <w:b/>
          <w:lang w:eastAsia="zh-CN"/>
        </w:rPr>
        <w:t>Study on solutions for NR to support non-terrestrial networks (NTN)</w:t>
      </w:r>
    </w:p>
    <w:p w14:paraId="6B214397" w14:textId="77777777" w:rsidR="00302253" w:rsidRPr="00800FC3" w:rsidRDefault="00302253" w:rsidP="001054BC">
      <w:pPr>
        <w:tabs>
          <w:tab w:val="left" w:pos="1800"/>
        </w:tabs>
        <w:spacing w:after="60"/>
        <w:rPr>
          <w:rFonts w:eastAsia="MS Mincho"/>
          <w:b/>
          <w:sz w:val="24"/>
        </w:rPr>
      </w:pPr>
    </w:p>
    <w:p w14:paraId="035E4F58" w14:textId="3CC48B95" w:rsidR="00DD4E7D" w:rsidRPr="00800FC3" w:rsidRDefault="003801FA" w:rsidP="00B5365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00FC3">
        <w:rPr>
          <w:rFonts w:eastAsia="MS Mincho" w:cs="Arial"/>
          <w:b w:val="0"/>
          <w:sz w:val="36"/>
          <w:lang w:eastAsia="ja-JP"/>
        </w:rPr>
        <w:t>Introduction</w:t>
      </w:r>
    </w:p>
    <w:bookmarkEnd w:id="10"/>
    <w:bookmarkEnd w:id="11"/>
    <w:bookmarkEnd w:id="12"/>
    <w:p w14:paraId="49D72ABA" w14:textId="0F8B2542" w:rsidR="001A3278" w:rsidRPr="00800FC3" w:rsidRDefault="00997981" w:rsidP="005A4484">
      <w:pPr>
        <w:spacing w:after="0"/>
        <w:rPr>
          <w:sz w:val="24"/>
          <w:szCs w:val="24"/>
        </w:rPr>
      </w:pPr>
      <w:r w:rsidRPr="00800FC3">
        <w:rPr>
          <w:sz w:val="24"/>
          <w:szCs w:val="24"/>
        </w:rPr>
        <w:t xml:space="preserve">This document </w:t>
      </w:r>
      <w:r w:rsidR="004C0D90" w:rsidRPr="00800FC3">
        <w:rPr>
          <w:sz w:val="24"/>
          <w:szCs w:val="24"/>
        </w:rPr>
        <w:t xml:space="preserve">aims at </w:t>
      </w:r>
      <w:r w:rsidR="005A4484">
        <w:rPr>
          <w:sz w:val="24"/>
          <w:szCs w:val="24"/>
        </w:rPr>
        <w:t xml:space="preserve">correcting the chapter </w:t>
      </w:r>
      <w:r w:rsidR="00360167" w:rsidRPr="00360167">
        <w:rPr>
          <w:sz w:val="24"/>
          <w:szCs w:val="24"/>
        </w:rPr>
        <w:t xml:space="preserve">5.2.2.3 </w:t>
      </w:r>
      <w:r w:rsidR="005A4484">
        <w:rPr>
          <w:sz w:val="24"/>
          <w:szCs w:val="24"/>
        </w:rPr>
        <w:t>of the TR 38.821</w:t>
      </w:r>
      <w:r w:rsidR="00C96734" w:rsidRPr="00800FC3">
        <w:rPr>
          <w:sz w:val="24"/>
          <w:szCs w:val="24"/>
        </w:rPr>
        <w:t>.</w:t>
      </w:r>
    </w:p>
    <w:p w14:paraId="1A192436" w14:textId="77777777" w:rsidR="008E1CEB" w:rsidRPr="00800FC3" w:rsidRDefault="008E1CEB" w:rsidP="00706C0E">
      <w:pPr>
        <w:spacing w:after="0"/>
        <w:rPr>
          <w:rFonts w:eastAsia="SimSun"/>
        </w:rPr>
      </w:pPr>
    </w:p>
    <w:p w14:paraId="26A5F433" w14:textId="77777777" w:rsidR="00A26267" w:rsidRPr="00800FC3" w:rsidRDefault="00A26267" w:rsidP="00A26267">
      <w:pPr>
        <w:rPr>
          <w:b/>
          <w:sz w:val="24"/>
          <w:szCs w:val="24"/>
        </w:rPr>
      </w:pPr>
    </w:p>
    <w:p w14:paraId="486543BC" w14:textId="77D72488" w:rsidR="00FE324D" w:rsidRPr="00800FC3" w:rsidRDefault="00FE324D" w:rsidP="001E3CC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Discussion</w:t>
      </w:r>
    </w:p>
    <w:p w14:paraId="28C44325" w14:textId="45B14A3D" w:rsidR="00FE324D" w:rsidRDefault="007F02D7" w:rsidP="007F02D7">
      <w:pPr>
        <w:spacing w:after="0"/>
        <w:rPr>
          <w:sz w:val="24"/>
          <w:szCs w:val="24"/>
        </w:rPr>
      </w:pPr>
      <w:r w:rsidRPr="007F02D7">
        <w:rPr>
          <w:sz w:val="24"/>
          <w:szCs w:val="24"/>
        </w:rPr>
        <w:t xml:space="preserve">Since no limitation have been identified on the applicability of the </w:t>
      </w:r>
      <w:proofErr w:type="spellStart"/>
      <w:r w:rsidRPr="007F02D7">
        <w:rPr>
          <w:sz w:val="24"/>
          <w:szCs w:val="24"/>
        </w:rPr>
        <w:t>gNB</w:t>
      </w:r>
      <w:proofErr w:type="spellEnd"/>
      <w:r w:rsidRPr="007F02D7">
        <w:rPr>
          <w:sz w:val="24"/>
          <w:szCs w:val="24"/>
        </w:rPr>
        <w:t xml:space="preserve"> split architecture to GEO or LEO satellite, it is suggested to reword clause </w:t>
      </w:r>
      <w:r w:rsidRPr="00360167">
        <w:rPr>
          <w:sz w:val="24"/>
          <w:szCs w:val="24"/>
        </w:rPr>
        <w:t>5.2.2.3</w:t>
      </w:r>
      <w:r>
        <w:rPr>
          <w:sz w:val="24"/>
          <w:szCs w:val="24"/>
        </w:rPr>
        <w:t xml:space="preserve"> as in the TP below.</w:t>
      </w:r>
    </w:p>
    <w:p w14:paraId="71C5A0A8" w14:textId="77777777" w:rsidR="007F02D7" w:rsidRPr="00800FC3" w:rsidRDefault="007F02D7" w:rsidP="00A26267">
      <w:pPr>
        <w:rPr>
          <w:b/>
          <w:sz w:val="24"/>
          <w:szCs w:val="24"/>
        </w:rPr>
      </w:pPr>
    </w:p>
    <w:p w14:paraId="0D85482A" w14:textId="1DECAB3C" w:rsidR="00FE324D" w:rsidRPr="00800FC3" w:rsidRDefault="00FE324D" w:rsidP="001E3CC8">
      <w:pPr>
        <w:pStyle w:val="Titre1"/>
        <w:pageBreakBefore w:val="0"/>
        <w:numPr>
          <w:ilvl w:val="0"/>
          <w:numId w:val="8"/>
        </w:numPr>
        <w:pBdr>
          <w:top w:val="single" w:sz="12" w:space="3" w:color="auto"/>
        </w:pBdr>
        <w:tabs>
          <w:tab w:val="num" w:pos="432"/>
        </w:tabs>
        <w:spacing w:before="360" w:after="180"/>
        <w:ind w:left="431" w:hanging="431"/>
        <w:rPr>
          <w:rFonts w:eastAsia="MS Mincho" w:cs="Arial"/>
          <w:b w:val="0"/>
          <w:iCs w:val="0"/>
          <w:sz w:val="36"/>
          <w:lang w:eastAsia="ja-JP"/>
        </w:rPr>
      </w:pPr>
      <w:r w:rsidRPr="00800FC3">
        <w:rPr>
          <w:rFonts w:eastAsia="MS Mincho" w:cs="Arial"/>
          <w:b w:val="0"/>
          <w:sz w:val="36"/>
          <w:lang w:eastAsia="ja-JP"/>
        </w:rPr>
        <w:t>Conclusion</w:t>
      </w:r>
    </w:p>
    <w:p w14:paraId="503277D0" w14:textId="77777777" w:rsidR="00FE324D" w:rsidRPr="00800FC3" w:rsidRDefault="00FE324D" w:rsidP="00FE324D">
      <w:pPr>
        <w:spacing w:after="0"/>
        <w:rPr>
          <w:sz w:val="24"/>
          <w:szCs w:val="24"/>
        </w:rPr>
      </w:pPr>
    </w:p>
    <w:p w14:paraId="6596AEE1" w14:textId="74CEB7FE" w:rsidR="000C66E1" w:rsidRPr="00800FC3" w:rsidRDefault="000C66E1" w:rsidP="000C66E1">
      <w:pPr>
        <w:spacing w:after="0"/>
        <w:rPr>
          <w:b/>
          <w:sz w:val="24"/>
          <w:szCs w:val="24"/>
        </w:rPr>
      </w:pPr>
      <w:r w:rsidRPr="00800FC3">
        <w:rPr>
          <w:b/>
          <w:sz w:val="24"/>
          <w:szCs w:val="24"/>
        </w:rPr>
        <w:t xml:space="preserve">Proposal </w:t>
      </w:r>
      <w:r w:rsidR="0019593B">
        <w:rPr>
          <w:b/>
          <w:sz w:val="24"/>
          <w:szCs w:val="24"/>
        </w:rPr>
        <w:t>1</w:t>
      </w:r>
      <w:r w:rsidRPr="00800FC3">
        <w:rPr>
          <w:b/>
          <w:sz w:val="24"/>
          <w:szCs w:val="24"/>
        </w:rPr>
        <w:t>: Reflect the above proposals in the TR 38.821 (See TP below)</w:t>
      </w:r>
    </w:p>
    <w:p w14:paraId="29E8DDEE" w14:textId="77777777" w:rsidR="000C66E1" w:rsidRPr="00800FC3" w:rsidRDefault="000C66E1" w:rsidP="00B34007">
      <w:pPr>
        <w:spacing w:after="0"/>
        <w:rPr>
          <w:rFonts w:eastAsia="SimSun"/>
          <w:b/>
        </w:rPr>
      </w:pPr>
    </w:p>
    <w:p w14:paraId="5BFCC3AE" w14:textId="77777777" w:rsidR="008B4565" w:rsidRPr="00800FC3" w:rsidRDefault="008B4565" w:rsidP="00B34007">
      <w:pPr>
        <w:spacing w:after="0"/>
        <w:rPr>
          <w:rFonts w:eastAsia="SimSun"/>
          <w:b/>
        </w:rPr>
      </w:pPr>
    </w:p>
    <w:p w14:paraId="2723AA29" w14:textId="4FE9326B" w:rsidR="008B4565" w:rsidRPr="00800FC3" w:rsidRDefault="008B4565" w:rsidP="00B53658">
      <w:pPr>
        <w:pStyle w:val="Titre1"/>
        <w:numPr>
          <w:ilvl w:val="0"/>
          <w:numId w:val="8"/>
        </w:numPr>
        <w:pBdr>
          <w:top w:val="single" w:sz="12" w:space="3" w:color="auto"/>
        </w:pBdr>
        <w:spacing w:before="360" w:after="180"/>
        <w:rPr>
          <w:rFonts w:eastAsia="MS Mincho" w:cs="Arial"/>
          <w:b w:val="0"/>
          <w:iCs w:val="0"/>
          <w:sz w:val="36"/>
          <w:lang w:eastAsia="ja-JP"/>
        </w:rPr>
      </w:pPr>
      <w:r w:rsidRPr="00800FC3">
        <w:rPr>
          <w:rFonts w:eastAsia="MS Mincho" w:cs="Arial"/>
          <w:b w:val="0"/>
          <w:sz w:val="36"/>
          <w:lang w:eastAsia="ja-JP"/>
        </w:rPr>
        <w:lastRenderedPageBreak/>
        <w:t>Text Propo</w:t>
      </w:r>
      <w:bookmarkStart w:id="13" w:name="_GoBack"/>
      <w:bookmarkEnd w:id="13"/>
      <w:r w:rsidRPr="00800FC3">
        <w:rPr>
          <w:rFonts w:eastAsia="MS Mincho" w:cs="Arial"/>
          <w:b w:val="0"/>
          <w:sz w:val="36"/>
          <w:lang w:eastAsia="ja-JP"/>
        </w:rPr>
        <w:t>sal for TR 38.821 v0.</w:t>
      </w:r>
      <w:r w:rsidR="00997C52">
        <w:rPr>
          <w:rFonts w:eastAsia="MS Mincho" w:cs="Arial"/>
          <w:b w:val="0"/>
          <w:sz w:val="36"/>
          <w:lang w:eastAsia="ja-JP"/>
        </w:rPr>
        <w:t>6</w:t>
      </w:r>
      <w:r w:rsidRPr="00800FC3">
        <w:rPr>
          <w:rFonts w:eastAsia="MS Mincho" w:cs="Arial"/>
          <w:b w:val="0"/>
          <w:sz w:val="36"/>
          <w:lang w:eastAsia="ja-JP"/>
        </w:rPr>
        <w:t>.0</w:t>
      </w:r>
    </w:p>
    <w:p w14:paraId="1E43B1FA" w14:textId="77777777" w:rsidR="008B4565" w:rsidRPr="00800FC3" w:rsidRDefault="008B4565" w:rsidP="008B4565">
      <w:pPr>
        <w:rPr>
          <w:b/>
          <w:highlight w:val="yellow"/>
        </w:rPr>
      </w:pPr>
      <w:r w:rsidRPr="00800FC3">
        <w:rPr>
          <w:b/>
          <w:highlight w:val="yellow"/>
        </w:rPr>
        <w:t>START OF CHANGES</w:t>
      </w:r>
    </w:p>
    <w:p w14:paraId="5B535654" w14:textId="77777777" w:rsidR="008B4565" w:rsidRPr="00800FC3" w:rsidRDefault="008B4565" w:rsidP="00B34007">
      <w:pPr>
        <w:spacing w:after="0"/>
        <w:rPr>
          <w:rFonts w:eastAsia="SimSun"/>
          <w:b/>
        </w:rPr>
      </w:pPr>
    </w:p>
    <w:p w14:paraId="30094935" w14:textId="77777777" w:rsidR="0001408C" w:rsidRPr="00360167" w:rsidRDefault="0001408C" w:rsidP="0001408C">
      <w:pPr>
        <w:rPr>
          <w:color w:val="000000"/>
        </w:rPr>
      </w:pPr>
    </w:p>
    <w:p w14:paraId="678C91D1" w14:textId="77777777" w:rsidR="0032175E" w:rsidRPr="0032175E" w:rsidRDefault="0032175E" w:rsidP="0032175E">
      <w:pPr>
        <w:pStyle w:val="Titre3"/>
        <w:spacing w:before="120" w:after="180" w:line="240" w:lineRule="auto"/>
        <w:ind w:left="1134" w:hanging="1134"/>
        <w:rPr>
          <w:rFonts w:ascii="Arial" w:eastAsia="Times New Roman" w:hAnsi="Arial" w:cs="Times New Roman"/>
          <w:b w:val="0"/>
          <w:bCs w:val="0"/>
          <w:iCs w:val="0"/>
          <w:sz w:val="28"/>
          <w:szCs w:val="20"/>
          <w:lang w:val="en-US"/>
        </w:rPr>
      </w:pPr>
      <w:bookmarkStart w:id="14" w:name="_Toc7195087"/>
      <w:r w:rsidRPr="0032175E">
        <w:rPr>
          <w:rFonts w:ascii="Arial" w:eastAsia="Times New Roman" w:hAnsi="Arial" w:cs="Times New Roman"/>
          <w:b w:val="0"/>
          <w:bCs w:val="0"/>
          <w:iCs w:val="0"/>
          <w:sz w:val="28"/>
          <w:szCs w:val="20"/>
          <w:lang w:val="en-US"/>
        </w:rPr>
        <w:t>5.2.2</w:t>
      </w:r>
      <w:r w:rsidRPr="0032175E">
        <w:rPr>
          <w:rFonts w:ascii="Arial" w:eastAsia="Times New Roman" w:hAnsi="Arial" w:cs="Times New Roman"/>
          <w:b w:val="0"/>
          <w:bCs w:val="0"/>
          <w:iCs w:val="0"/>
          <w:sz w:val="28"/>
          <w:szCs w:val="20"/>
          <w:lang w:val="en-US"/>
        </w:rPr>
        <w:tab/>
        <w:t>gNB-DU processed payload</w:t>
      </w:r>
      <w:bookmarkEnd w:id="14"/>
    </w:p>
    <w:p w14:paraId="0A9E7FC3" w14:textId="77777777" w:rsidR="005A4484" w:rsidRDefault="005A4484" w:rsidP="00B34007">
      <w:pPr>
        <w:spacing w:after="0"/>
        <w:rPr>
          <w:rFonts w:eastAsia="SimSun"/>
          <w:b/>
          <w:lang w:val="en-US"/>
        </w:rPr>
      </w:pPr>
    </w:p>
    <w:p w14:paraId="16C2EAD3" w14:textId="07B4398C" w:rsidR="0032175E" w:rsidRDefault="0032175E" w:rsidP="00B34007">
      <w:pPr>
        <w:spacing w:after="0"/>
        <w:rPr>
          <w:rFonts w:eastAsia="SimSun"/>
          <w:b/>
          <w:lang w:val="en-US"/>
        </w:rPr>
      </w:pPr>
      <w:r>
        <w:rPr>
          <w:rFonts w:eastAsia="SimSun"/>
          <w:b/>
          <w:lang w:val="en-US"/>
        </w:rPr>
        <w:t>…</w:t>
      </w:r>
    </w:p>
    <w:p w14:paraId="3288E2B8" w14:textId="77777777" w:rsidR="0032175E" w:rsidRDefault="0032175E" w:rsidP="00B34007">
      <w:pPr>
        <w:spacing w:after="0"/>
        <w:rPr>
          <w:rFonts w:eastAsia="SimSun"/>
          <w:b/>
          <w:lang w:val="en-US"/>
        </w:rPr>
      </w:pPr>
    </w:p>
    <w:p w14:paraId="21820CC5" w14:textId="0B0E2D2A" w:rsidR="0032175E" w:rsidRPr="00472C8F" w:rsidRDefault="0032175E" w:rsidP="00472C8F">
      <w:pPr>
        <w:rPr>
          <w:rFonts w:ascii="Arial" w:hAnsi="Arial" w:cs="Arial"/>
          <w:sz w:val="24"/>
          <w:szCs w:val="24"/>
          <w:lang w:eastAsia="ja-JP"/>
        </w:rPr>
      </w:pPr>
      <w:bookmarkStart w:id="15" w:name="_Toc7195090"/>
      <w:r w:rsidRPr="00472C8F">
        <w:rPr>
          <w:rFonts w:ascii="Arial" w:hAnsi="Arial" w:cs="Arial"/>
          <w:sz w:val="24"/>
          <w:szCs w:val="24"/>
          <w:lang w:eastAsia="ja-JP"/>
        </w:rPr>
        <w:t>5.2.2.3</w:t>
      </w:r>
      <w:r w:rsidRPr="00472C8F">
        <w:rPr>
          <w:rFonts w:ascii="Arial" w:hAnsi="Arial" w:cs="Arial"/>
          <w:sz w:val="24"/>
          <w:szCs w:val="24"/>
          <w:lang w:eastAsia="ja-JP"/>
        </w:rPr>
        <w:tab/>
        <w:t>NG-RAN impacts</w:t>
      </w:r>
      <w:del w:id="16" w:author="Auteur">
        <w:r w:rsidRPr="00472C8F" w:rsidDel="007F02D7">
          <w:rPr>
            <w:rFonts w:ascii="Arial" w:hAnsi="Arial" w:cs="Arial"/>
            <w:sz w:val="24"/>
            <w:szCs w:val="24"/>
            <w:lang w:eastAsia="ja-JP"/>
          </w:rPr>
          <w:delText xml:space="preserve"> (FFS)</w:delText>
        </w:r>
      </w:del>
      <w:bookmarkEnd w:id="15"/>
    </w:p>
    <w:p w14:paraId="1530AE39" w14:textId="77777777" w:rsidR="0032175E" w:rsidRPr="00AD0889" w:rsidRDefault="0032175E" w:rsidP="0032175E">
      <w:pPr>
        <w:rPr>
          <w:lang w:eastAsia="ja-JP"/>
        </w:rPr>
      </w:pPr>
      <w:r w:rsidRPr="00AD0889">
        <w:rPr>
          <w:lang w:eastAsia="ja-JP"/>
        </w:rPr>
        <w:t>RRC is terminated in the CU, and is subject to extremely strict timing constraints.</w:t>
      </w:r>
    </w:p>
    <w:p w14:paraId="07986D38" w14:textId="70EAF9CB" w:rsidR="0032175E" w:rsidRPr="00AD0889" w:rsidRDefault="007F02D7" w:rsidP="0032175E">
      <w:pPr>
        <w:rPr>
          <w:lang w:eastAsia="ja-JP"/>
        </w:rPr>
      </w:pPr>
      <w:ins w:id="17" w:author="Auteur">
        <w:r>
          <w:rPr>
            <w:lang w:eastAsia="ja-JP"/>
          </w:rPr>
          <w:t>However, it doesn’t</w:t>
        </w:r>
      </w:ins>
      <w:del w:id="18" w:author="Auteur">
        <w:r w:rsidR="0032175E" w:rsidRPr="00AD0889" w:rsidDel="007F02D7">
          <w:rPr>
            <w:lang w:eastAsia="ja-JP"/>
          </w:rPr>
          <w:delText>This may</w:delText>
        </w:r>
      </w:del>
      <w:r w:rsidR="0032175E" w:rsidRPr="00AD0889">
        <w:rPr>
          <w:lang w:eastAsia="ja-JP"/>
        </w:rPr>
        <w:t xml:space="preserve"> preclude the applicability of this architecture to </w:t>
      </w:r>
      <w:ins w:id="19" w:author="Auteur">
        <w:r w:rsidR="00472C8F">
          <w:rPr>
            <w:lang w:eastAsia="ja-JP"/>
          </w:rPr>
          <w:t>i</w:t>
        </w:r>
        <w:r w:rsidRPr="00AD0889">
          <w:rPr>
            <w:lang w:eastAsia="ja-JP"/>
          </w:rPr>
          <w:t xml:space="preserve">ts use for LEO (Low Earth Orbit) systems </w:t>
        </w:r>
        <w:r>
          <w:rPr>
            <w:lang w:eastAsia="ja-JP"/>
          </w:rPr>
          <w:t xml:space="preserve">and even to </w:t>
        </w:r>
      </w:ins>
      <w:r w:rsidR="0032175E" w:rsidRPr="00AD0889">
        <w:rPr>
          <w:lang w:eastAsia="ja-JP"/>
        </w:rPr>
        <w:t>GEO (Geostationary Earth Orbit) satellites.</w:t>
      </w:r>
    </w:p>
    <w:p w14:paraId="7DA2ACC5" w14:textId="0BAC1E37" w:rsidR="0032175E" w:rsidRPr="00AD0889" w:rsidDel="007F02D7" w:rsidRDefault="0032175E" w:rsidP="0032175E">
      <w:pPr>
        <w:rPr>
          <w:del w:id="20" w:author="Auteur"/>
          <w:lang w:eastAsia="ja-JP"/>
        </w:rPr>
      </w:pPr>
      <w:del w:id="21" w:author="Auteur">
        <w:r w:rsidRPr="00AD0889" w:rsidDel="007F02D7">
          <w:rPr>
            <w:lang w:eastAsia="ja-JP"/>
          </w:rPr>
          <w:delText>Its use for LEO (Low Earth Orbit) systems may impact current F1 design.</w:delText>
        </w:r>
      </w:del>
    </w:p>
    <w:p w14:paraId="486E6EDB" w14:textId="650FDEF2" w:rsidR="0032175E" w:rsidRPr="0032175E" w:rsidDel="007F02D7" w:rsidRDefault="0032175E" w:rsidP="00B34007">
      <w:pPr>
        <w:spacing w:after="0"/>
        <w:rPr>
          <w:del w:id="22" w:author="Auteur"/>
          <w:rFonts w:eastAsia="SimSun"/>
          <w:b/>
        </w:rPr>
      </w:pPr>
    </w:p>
    <w:p w14:paraId="7D980BCA" w14:textId="2CE8E83F" w:rsidR="005A4484" w:rsidRPr="00800FC3" w:rsidDel="007F02D7" w:rsidRDefault="005A4484" w:rsidP="00B34007">
      <w:pPr>
        <w:spacing w:after="0"/>
        <w:rPr>
          <w:del w:id="23" w:author="Auteur"/>
          <w:rFonts w:eastAsia="SimSun"/>
          <w:b/>
        </w:rPr>
      </w:pPr>
    </w:p>
    <w:p w14:paraId="1F75A77F" w14:textId="77777777" w:rsidR="00AC183A" w:rsidRPr="00E07A85" w:rsidRDefault="00AC183A" w:rsidP="00AC183A">
      <w:pPr>
        <w:rPr>
          <w:lang w:eastAsia="ja-JP"/>
        </w:rPr>
      </w:pPr>
    </w:p>
    <w:p w14:paraId="51CB5F99" w14:textId="77777777" w:rsidR="00400490" w:rsidRPr="00E07A85" w:rsidRDefault="00400490" w:rsidP="00B34007">
      <w:pPr>
        <w:spacing w:after="0"/>
        <w:rPr>
          <w:rFonts w:eastAsia="SimSun"/>
          <w:b/>
        </w:rPr>
      </w:pPr>
    </w:p>
    <w:p w14:paraId="28B5F67C" w14:textId="77777777" w:rsidR="008B4565" w:rsidRPr="00E07A85" w:rsidRDefault="008B4565" w:rsidP="00B34007">
      <w:pPr>
        <w:spacing w:after="0"/>
        <w:rPr>
          <w:rFonts w:eastAsia="SimSun"/>
          <w:b/>
        </w:rPr>
      </w:pPr>
    </w:p>
    <w:p w14:paraId="74E8EEF9" w14:textId="77777777" w:rsidR="008B4565" w:rsidRPr="00E07A85" w:rsidRDefault="008B4565" w:rsidP="008B4565">
      <w:pPr>
        <w:rPr>
          <w:b/>
          <w:highlight w:val="yellow"/>
        </w:rPr>
      </w:pPr>
      <w:r w:rsidRPr="00E07A85">
        <w:rPr>
          <w:b/>
          <w:highlight w:val="yellow"/>
        </w:rPr>
        <w:t>END OF CHANGES</w:t>
      </w:r>
    </w:p>
    <w:p w14:paraId="67BDBC2D" w14:textId="77777777" w:rsidR="008B4565" w:rsidRPr="00E07A85" w:rsidRDefault="008B4565" w:rsidP="00B34007">
      <w:pPr>
        <w:spacing w:after="0"/>
        <w:rPr>
          <w:rFonts w:eastAsia="SimSun"/>
          <w:b/>
        </w:rPr>
      </w:pPr>
    </w:p>
    <w:sectPr w:rsidR="008B4565" w:rsidRPr="00E07A8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25F21" w14:textId="77777777" w:rsidR="00180F9A" w:rsidRDefault="00180F9A">
      <w:r>
        <w:separator/>
      </w:r>
    </w:p>
  </w:endnote>
  <w:endnote w:type="continuationSeparator" w:id="0">
    <w:p w14:paraId="3428B6AA" w14:textId="77777777" w:rsidR="00180F9A" w:rsidRDefault="00180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D9F130" w14:textId="77777777" w:rsidR="00180F9A" w:rsidRDefault="00180F9A">
      <w:r>
        <w:separator/>
      </w:r>
    </w:p>
  </w:footnote>
  <w:footnote w:type="continuationSeparator" w:id="0">
    <w:p w14:paraId="2EBCDF21" w14:textId="77777777" w:rsidR="00180F9A" w:rsidRDefault="00180F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6">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3">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5">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5">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9"/>
  </w:num>
  <w:num w:numId="2">
    <w:abstractNumId w:val="30"/>
  </w:num>
  <w:num w:numId="3">
    <w:abstractNumId w:val="20"/>
  </w:num>
  <w:num w:numId="4">
    <w:abstractNumId w:val="18"/>
  </w:num>
  <w:num w:numId="5">
    <w:abstractNumId w:val="1"/>
  </w:num>
  <w:num w:numId="6">
    <w:abstractNumId w:val="27"/>
  </w:num>
  <w:num w:numId="7">
    <w:abstractNumId w:val="31"/>
  </w:num>
  <w:num w:numId="8">
    <w:abstractNumId w:val="0"/>
  </w:num>
  <w:num w:numId="9">
    <w:abstractNumId w:val="24"/>
  </w:num>
  <w:num w:numId="10">
    <w:abstractNumId w:val="6"/>
  </w:num>
  <w:num w:numId="11">
    <w:abstractNumId w:val="13"/>
  </w:num>
  <w:num w:numId="12">
    <w:abstractNumId w:val="26"/>
  </w:num>
  <w:num w:numId="13">
    <w:abstractNumId w:val="25"/>
  </w:num>
  <w:num w:numId="14">
    <w:abstractNumId w:val="5"/>
  </w:num>
  <w:num w:numId="15">
    <w:abstractNumId w:val="11"/>
  </w:num>
  <w:num w:numId="16">
    <w:abstractNumId w:val="22"/>
  </w:num>
  <w:num w:numId="17">
    <w:abstractNumId w:val="15"/>
  </w:num>
  <w:num w:numId="18">
    <w:abstractNumId w:val="8"/>
  </w:num>
  <w:num w:numId="19">
    <w:abstractNumId w:val="4"/>
  </w:num>
  <w:num w:numId="20">
    <w:abstractNumId w:val="16"/>
  </w:num>
  <w:num w:numId="21">
    <w:abstractNumId w:val="9"/>
  </w:num>
  <w:num w:numId="22">
    <w:abstractNumId w:val="10"/>
  </w:num>
  <w:num w:numId="23">
    <w:abstractNumId w:val="3"/>
  </w:num>
  <w:num w:numId="24">
    <w:abstractNumId w:val="23"/>
  </w:num>
  <w:num w:numId="25">
    <w:abstractNumId w:val="7"/>
  </w:num>
  <w:num w:numId="26">
    <w:abstractNumId w:val="17"/>
  </w:num>
  <w:num w:numId="27">
    <w:abstractNumId w:val="21"/>
  </w:num>
  <w:num w:numId="28">
    <w:abstractNumId w:val="29"/>
  </w:num>
  <w:num w:numId="29">
    <w:abstractNumId w:val="14"/>
  </w:num>
  <w:num w:numId="30">
    <w:abstractNumId w:val="12"/>
  </w:num>
  <w:num w:numId="31">
    <w:abstractNumId w:val="2"/>
  </w:num>
  <w:num w:numId="32">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1B14"/>
    <w:rsid w:val="0000200C"/>
    <w:rsid w:val="00002237"/>
    <w:rsid w:val="000024B9"/>
    <w:rsid w:val="0000290C"/>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617F"/>
    <w:rsid w:val="00036EC6"/>
    <w:rsid w:val="00040E72"/>
    <w:rsid w:val="000412B8"/>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FCA"/>
    <w:rsid w:val="00093A40"/>
    <w:rsid w:val="00093ABB"/>
    <w:rsid w:val="00093DAB"/>
    <w:rsid w:val="00094037"/>
    <w:rsid w:val="00094B89"/>
    <w:rsid w:val="00095196"/>
    <w:rsid w:val="0009666A"/>
    <w:rsid w:val="000A0B7C"/>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67DC"/>
    <w:rsid w:val="000F7FEC"/>
    <w:rsid w:val="001001BC"/>
    <w:rsid w:val="00100BDB"/>
    <w:rsid w:val="00102D92"/>
    <w:rsid w:val="001039C1"/>
    <w:rsid w:val="00103BF1"/>
    <w:rsid w:val="00103C83"/>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67822"/>
    <w:rsid w:val="00171F1D"/>
    <w:rsid w:val="00172746"/>
    <w:rsid w:val="001732F9"/>
    <w:rsid w:val="00173A55"/>
    <w:rsid w:val="00175FA6"/>
    <w:rsid w:val="001760A5"/>
    <w:rsid w:val="0017624E"/>
    <w:rsid w:val="001770A6"/>
    <w:rsid w:val="00177AB0"/>
    <w:rsid w:val="001807CA"/>
    <w:rsid w:val="00180F9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593B"/>
    <w:rsid w:val="001964F1"/>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B7B52"/>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EF2"/>
    <w:rsid w:val="001E2A3A"/>
    <w:rsid w:val="001E30CE"/>
    <w:rsid w:val="001E322F"/>
    <w:rsid w:val="001E3AE0"/>
    <w:rsid w:val="001E3CC8"/>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1C8E"/>
    <w:rsid w:val="00212377"/>
    <w:rsid w:val="00214E77"/>
    <w:rsid w:val="002153DF"/>
    <w:rsid w:val="002159EC"/>
    <w:rsid w:val="00215E4C"/>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A33"/>
    <w:rsid w:val="00253FF9"/>
    <w:rsid w:val="0025518F"/>
    <w:rsid w:val="00255E54"/>
    <w:rsid w:val="0025724F"/>
    <w:rsid w:val="00257C0B"/>
    <w:rsid w:val="002611A6"/>
    <w:rsid w:val="002616B5"/>
    <w:rsid w:val="00262E7D"/>
    <w:rsid w:val="002630C2"/>
    <w:rsid w:val="002636F9"/>
    <w:rsid w:val="002643AC"/>
    <w:rsid w:val="00264F13"/>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367A"/>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75E"/>
    <w:rsid w:val="00321B92"/>
    <w:rsid w:val="00323BB6"/>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44F"/>
    <w:rsid w:val="00356A23"/>
    <w:rsid w:val="00356E3B"/>
    <w:rsid w:val="00357029"/>
    <w:rsid w:val="00357B0F"/>
    <w:rsid w:val="00360167"/>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E29"/>
    <w:rsid w:val="003866FF"/>
    <w:rsid w:val="003867D9"/>
    <w:rsid w:val="00386B76"/>
    <w:rsid w:val="003877FF"/>
    <w:rsid w:val="00390544"/>
    <w:rsid w:val="00391744"/>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B87"/>
    <w:rsid w:val="003D5EC0"/>
    <w:rsid w:val="003D660C"/>
    <w:rsid w:val="003E0703"/>
    <w:rsid w:val="003E13CD"/>
    <w:rsid w:val="003E1A18"/>
    <w:rsid w:val="003E1DB8"/>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892"/>
    <w:rsid w:val="00415C94"/>
    <w:rsid w:val="00416CD6"/>
    <w:rsid w:val="004179E1"/>
    <w:rsid w:val="00421E9B"/>
    <w:rsid w:val="004225C3"/>
    <w:rsid w:val="004225F5"/>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7F8"/>
    <w:rsid w:val="004608CA"/>
    <w:rsid w:val="00461C0B"/>
    <w:rsid w:val="00461C6F"/>
    <w:rsid w:val="00461F29"/>
    <w:rsid w:val="00464032"/>
    <w:rsid w:val="004641E0"/>
    <w:rsid w:val="00464E7B"/>
    <w:rsid w:val="0046547A"/>
    <w:rsid w:val="00465AC9"/>
    <w:rsid w:val="00470C14"/>
    <w:rsid w:val="004716FD"/>
    <w:rsid w:val="004727DB"/>
    <w:rsid w:val="00472C8F"/>
    <w:rsid w:val="00473BFC"/>
    <w:rsid w:val="00473F40"/>
    <w:rsid w:val="004741E7"/>
    <w:rsid w:val="00474564"/>
    <w:rsid w:val="00474E94"/>
    <w:rsid w:val="00475507"/>
    <w:rsid w:val="00475B01"/>
    <w:rsid w:val="00475E55"/>
    <w:rsid w:val="00476C50"/>
    <w:rsid w:val="00477A50"/>
    <w:rsid w:val="004804A4"/>
    <w:rsid w:val="00480993"/>
    <w:rsid w:val="00481333"/>
    <w:rsid w:val="004815A6"/>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0DA6"/>
    <w:rsid w:val="00501040"/>
    <w:rsid w:val="0050159D"/>
    <w:rsid w:val="00501D0C"/>
    <w:rsid w:val="00502149"/>
    <w:rsid w:val="00502680"/>
    <w:rsid w:val="005046A6"/>
    <w:rsid w:val="005046CD"/>
    <w:rsid w:val="005073E7"/>
    <w:rsid w:val="00507872"/>
    <w:rsid w:val="00510BDB"/>
    <w:rsid w:val="0051153D"/>
    <w:rsid w:val="005123FA"/>
    <w:rsid w:val="005128E1"/>
    <w:rsid w:val="0051362C"/>
    <w:rsid w:val="005139EB"/>
    <w:rsid w:val="005139EC"/>
    <w:rsid w:val="005143E1"/>
    <w:rsid w:val="00514ADE"/>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648"/>
    <w:rsid w:val="005677A5"/>
    <w:rsid w:val="00567F4A"/>
    <w:rsid w:val="005706CB"/>
    <w:rsid w:val="00570908"/>
    <w:rsid w:val="00570E16"/>
    <w:rsid w:val="00570F74"/>
    <w:rsid w:val="00571714"/>
    <w:rsid w:val="00572518"/>
    <w:rsid w:val="00574709"/>
    <w:rsid w:val="00574949"/>
    <w:rsid w:val="00575158"/>
    <w:rsid w:val="005754B2"/>
    <w:rsid w:val="00575656"/>
    <w:rsid w:val="00575869"/>
    <w:rsid w:val="0057628C"/>
    <w:rsid w:val="00577FC6"/>
    <w:rsid w:val="00580E63"/>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E9"/>
    <w:rsid w:val="005C5AF3"/>
    <w:rsid w:val="005C6469"/>
    <w:rsid w:val="005C66F5"/>
    <w:rsid w:val="005C6B83"/>
    <w:rsid w:val="005C6E05"/>
    <w:rsid w:val="005C77F5"/>
    <w:rsid w:val="005D0BCB"/>
    <w:rsid w:val="005D1238"/>
    <w:rsid w:val="005D33B0"/>
    <w:rsid w:val="005D3C59"/>
    <w:rsid w:val="005D3E1C"/>
    <w:rsid w:val="005D4EA4"/>
    <w:rsid w:val="005D6F96"/>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B8"/>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504C"/>
    <w:rsid w:val="006D515B"/>
    <w:rsid w:val="006D5F1F"/>
    <w:rsid w:val="006D5F90"/>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588"/>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B30"/>
    <w:rsid w:val="00785DDE"/>
    <w:rsid w:val="00785FE2"/>
    <w:rsid w:val="00786083"/>
    <w:rsid w:val="0078697D"/>
    <w:rsid w:val="00787040"/>
    <w:rsid w:val="00790839"/>
    <w:rsid w:val="00791264"/>
    <w:rsid w:val="00793011"/>
    <w:rsid w:val="00793B9E"/>
    <w:rsid w:val="00794104"/>
    <w:rsid w:val="00794817"/>
    <w:rsid w:val="00794A18"/>
    <w:rsid w:val="00794DB9"/>
    <w:rsid w:val="0079614C"/>
    <w:rsid w:val="007961A5"/>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1342"/>
    <w:rsid w:val="007E169E"/>
    <w:rsid w:val="007E1A2A"/>
    <w:rsid w:val="007E3661"/>
    <w:rsid w:val="007E3F04"/>
    <w:rsid w:val="007E52A4"/>
    <w:rsid w:val="007E6D4B"/>
    <w:rsid w:val="007F02D7"/>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2D3C"/>
    <w:rsid w:val="00893054"/>
    <w:rsid w:val="0089413B"/>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6EC"/>
    <w:rsid w:val="008D79ED"/>
    <w:rsid w:val="008D7A09"/>
    <w:rsid w:val="008E082F"/>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21"/>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9AA"/>
    <w:rsid w:val="00926B47"/>
    <w:rsid w:val="00927472"/>
    <w:rsid w:val="00927F5D"/>
    <w:rsid w:val="00931259"/>
    <w:rsid w:val="009336CF"/>
    <w:rsid w:val="00933B8B"/>
    <w:rsid w:val="00934ABD"/>
    <w:rsid w:val="00934EB6"/>
    <w:rsid w:val="00935B56"/>
    <w:rsid w:val="009364EC"/>
    <w:rsid w:val="009366F7"/>
    <w:rsid w:val="009368BB"/>
    <w:rsid w:val="00936E9A"/>
    <w:rsid w:val="0093769C"/>
    <w:rsid w:val="00937B22"/>
    <w:rsid w:val="009400E5"/>
    <w:rsid w:val="009401AC"/>
    <w:rsid w:val="009402E0"/>
    <w:rsid w:val="00940457"/>
    <w:rsid w:val="00941246"/>
    <w:rsid w:val="0094210B"/>
    <w:rsid w:val="009428BD"/>
    <w:rsid w:val="00942A1D"/>
    <w:rsid w:val="00942A38"/>
    <w:rsid w:val="00942C3D"/>
    <w:rsid w:val="00943464"/>
    <w:rsid w:val="00944B7A"/>
    <w:rsid w:val="00944CC7"/>
    <w:rsid w:val="0094583F"/>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3BCC"/>
    <w:rsid w:val="00964E20"/>
    <w:rsid w:val="00965924"/>
    <w:rsid w:val="0096615B"/>
    <w:rsid w:val="00967F3D"/>
    <w:rsid w:val="00970F97"/>
    <w:rsid w:val="009710D2"/>
    <w:rsid w:val="00971279"/>
    <w:rsid w:val="0097138A"/>
    <w:rsid w:val="00971AAA"/>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C0F"/>
    <w:rsid w:val="009A5294"/>
    <w:rsid w:val="009A53D6"/>
    <w:rsid w:val="009A5698"/>
    <w:rsid w:val="009A58D5"/>
    <w:rsid w:val="009A59A2"/>
    <w:rsid w:val="009A7022"/>
    <w:rsid w:val="009A709C"/>
    <w:rsid w:val="009A7D5E"/>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0EF"/>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35A5"/>
    <w:rsid w:val="00AE448D"/>
    <w:rsid w:val="00AE4A45"/>
    <w:rsid w:val="00AE556E"/>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931"/>
    <w:rsid w:val="00B56ABB"/>
    <w:rsid w:val="00B57C39"/>
    <w:rsid w:val="00B57E84"/>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77F"/>
    <w:rsid w:val="00B8188E"/>
    <w:rsid w:val="00B81D69"/>
    <w:rsid w:val="00B824D2"/>
    <w:rsid w:val="00B82E10"/>
    <w:rsid w:val="00B83CD1"/>
    <w:rsid w:val="00B850DC"/>
    <w:rsid w:val="00B86DB8"/>
    <w:rsid w:val="00B876C8"/>
    <w:rsid w:val="00B87A53"/>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1F81"/>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047E"/>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3776"/>
    <w:rsid w:val="00C53E3C"/>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6E60"/>
    <w:rsid w:val="00C77540"/>
    <w:rsid w:val="00C77C3D"/>
    <w:rsid w:val="00C77EA6"/>
    <w:rsid w:val="00C8068B"/>
    <w:rsid w:val="00C813F7"/>
    <w:rsid w:val="00C818BF"/>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95F"/>
    <w:rsid w:val="00D83F88"/>
    <w:rsid w:val="00D847A6"/>
    <w:rsid w:val="00D8491D"/>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26D1"/>
    <w:rsid w:val="00DE2BC6"/>
    <w:rsid w:val="00DE5120"/>
    <w:rsid w:val="00DE5422"/>
    <w:rsid w:val="00DE57BC"/>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1C0"/>
    <w:rsid w:val="00E017EB"/>
    <w:rsid w:val="00E02E88"/>
    <w:rsid w:val="00E03F33"/>
    <w:rsid w:val="00E04DED"/>
    <w:rsid w:val="00E04FBF"/>
    <w:rsid w:val="00E05B9B"/>
    <w:rsid w:val="00E05CB6"/>
    <w:rsid w:val="00E05CE4"/>
    <w:rsid w:val="00E06ADD"/>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F98"/>
    <w:rsid w:val="00EA460C"/>
    <w:rsid w:val="00EA5053"/>
    <w:rsid w:val="00EA582A"/>
    <w:rsid w:val="00EA6049"/>
    <w:rsid w:val="00EA702D"/>
    <w:rsid w:val="00EA786D"/>
    <w:rsid w:val="00EA791C"/>
    <w:rsid w:val="00EA7BB9"/>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6F0D"/>
    <w:rsid w:val="00EF7C84"/>
    <w:rsid w:val="00F00901"/>
    <w:rsid w:val="00F00C9A"/>
    <w:rsid w:val="00F01A7C"/>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6B04"/>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743"/>
    <w:rsid w:val="00FC7A28"/>
    <w:rsid w:val="00FC7B22"/>
    <w:rsid w:val="00FC7C4A"/>
    <w:rsid w:val="00FD0978"/>
    <w:rsid w:val="00FD0B50"/>
    <w:rsid w:val="00FD0D9E"/>
    <w:rsid w:val="00FD0DE5"/>
    <w:rsid w:val="00FD0F6F"/>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5C6C"/>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C8F"/>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472C8F"/>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472C8F"/>
    <w:pPr>
      <w:keepNext/>
      <w:keepLines/>
      <w:numPr>
        <w:ilvl w:val="1"/>
        <w:numId w:val="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Memo Heading 3 Char Ca"/>
    <w:basedOn w:val="Normal"/>
    <w:next w:val="Normal"/>
    <w:link w:val="Titre3Car1"/>
    <w:autoRedefine/>
    <w:unhideWhenUsed/>
    <w:qFormat/>
    <w:rsid w:val="00472C8F"/>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472C8F"/>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472C8F"/>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472C8F"/>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472C8F"/>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472C8F"/>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472C8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72C8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472C8F"/>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472C8F"/>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472C8F"/>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472C8F"/>
    <w:pPr>
      <w:pageBreakBefore/>
      <w:ind w:left="142" w:hanging="142"/>
    </w:pPr>
    <w:rPr>
      <w:b/>
      <w:sz w:val="32"/>
    </w:rPr>
  </w:style>
  <w:style w:type="character" w:customStyle="1" w:styleId="AnnexChar">
    <w:name w:val="Annex Char"/>
    <w:basedOn w:val="Policepardfaut"/>
    <w:link w:val="Annex"/>
    <w:rsid w:val="00472C8F"/>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472C8F"/>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472C8F"/>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472C8F"/>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472C8F"/>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472C8F"/>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472C8F"/>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472C8F"/>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472C8F"/>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472C8F"/>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472C8F"/>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472C8F"/>
    <w:rPr>
      <w:b/>
      <w:bCs/>
      <w:spacing w:val="0"/>
    </w:rPr>
  </w:style>
  <w:style w:type="character" w:styleId="Accentuation">
    <w:name w:val="Emphasis"/>
    <w:uiPriority w:val="20"/>
    <w:qFormat/>
    <w:rsid w:val="00472C8F"/>
    <w:rPr>
      <w:b/>
      <w:bCs/>
      <w:i/>
      <w:iCs/>
      <w:color w:val="auto"/>
    </w:rPr>
  </w:style>
  <w:style w:type="character" w:customStyle="1" w:styleId="SansinterligneCar">
    <w:name w:val="Sans interligne Car"/>
    <w:basedOn w:val="Policepardfaut"/>
    <w:link w:val="Sansinterligne"/>
    <w:uiPriority w:val="1"/>
    <w:rsid w:val="00472C8F"/>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472C8F"/>
    <w:rPr>
      <w:color w:val="5A5A5A" w:themeColor="text1" w:themeTint="A5"/>
      <w:sz w:val="22"/>
    </w:rPr>
  </w:style>
  <w:style w:type="character" w:customStyle="1" w:styleId="CitationCar">
    <w:name w:val="Citation Car"/>
    <w:basedOn w:val="Policepardfaut"/>
    <w:link w:val="Citation"/>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472C8F"/>
    <w:rPr>
      <w:rFonts w:asciiTheme="majorHAnsi" w:eastAsiaTheme="majorEastAsia" w:hAnsiTheme="majorHAnsi" w:cstheme="majorBidi"/>
      <w:i/>
      <w:iCs/>
      <w:lang w:val="en-GB" w:eastAsia="en-US"/>
    </w:rPr>
  </w:style>
  <w:style w:type="character" w:styleId="Emphaseple">
    <w:name w:val="Subtle Emphasis"/>
    <w:uiPriority w:val="19"/>
    <w:qFormat/>
    <w:rsid w:val="00472C8F"/>
    <w:rPr>
      <w:i/>
      <w:iCs/>
      <w:color w:val="5A5A5A" w:themeColor="text1" w:themeTint="A5"/>
    </w:rPr>
  </w:style>
  <w:style w:type="character" w:styleId="Emphaseintense">
    <w:name w:val="Intense Emphasis"/>
    <w:uiPriority w:val="21"/>
    <w:qFormat/>
    <w:rsid w:val="00472C8F"/>
    <w:rPr>
      <w:b/>
      <w:bCs/>
      <w:i/>
      <w:iCs/>
      <w:color w:val="auto"/>
      <w:u w:val="single"/>
    </w:rPr>
  </w:style>
  <w:style w:type="character" w:styleId="Rfrenceple">
    <w:name w:val="Subtle Reference"/>
    <w:uiPriority w:val="31"/>
    <w:qFormat/>
    <w:rsid w:val="00472C8F"/>
    <w:rPr>
      <w:smallCaps/>
    </w:rPr>
  </w:style>
  <w:style w:type="character" w:styleId="Rfrenceintense">
    <w:name w:val="Intense Reference"/>
    <w:uiPriority w:val="32"/>
    <w:qFormat/>
    <w:rsid w:val="00472C8F"/>
    <w:rPr>
      <w:b/>
      <w:bCs/>
      <w:smallCaps/>
      <w:color w:val="auto"/>
    </w:rPr>
  </w:style>
  <w:style w:type="character" w:styleId="Titredulivre">
    <w:name w:val="Book Title"/>
    <w:uiPriority w:val="33"/>
    <w:qFormat/>
    <w:rsid w:val="00472C8F"/>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472C8F"/>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jc w:val="left"/>
    </w:pPr>
    <w:rPr>
      <w:rFonts w:ascii="Arial" w:eastAsia="SimSun" w:hAnsi="Arial" w:cs="Times New Roman"/>
      <w:sz w:val="2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C8F"/>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Titre1Car"/>
    <w:uiPriority w:val="9"/>
    <w:qFormat/>
    <w:rsid w:val="00472C8F"/>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Titre2Car"/>
    <w:autoRedefine/>
    <w:uiPriority w:val="9"/>
    <w:unhideWhenUsed/>
    <w:qFormat/>
    <w:rsid w:val="00472C8F"/>
    <w:pPr>
      <w:keepNext/>
      <w:keepLines/>
      <w:numPr>
        <w:ilvl w:val="1"/>
        <w:numId w:val="9"/>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Memo Heading 3 Char Ca"/>
    <w:basedOn w:val="Normal"/>
    <w:next w:val="Normal"/>
    <w:link w:val="Titre3Car1"/>
    <w:autoRedefine/>
    <w:unhideWhenUsed/>
    <w:qFormat/>
    <w:rsid w:val="00472C8F"/>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Titre4Car"/>
    <w:autoRedefine/>
    <w:uiPriority w:val="9"/>
    <w:unhideWhenUsed/>
    <w:qFormat/>
    <w:rsid w:val="00472C8F"/>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472C8F"/>
    <w:pPr>
      <w:numPr>
        <w:ilvl w:val="4"/>
        <w:numId w:val="9"/>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472C8F"/>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472C8F"/>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472C8F"/>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472C8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72C8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PTION"/>
    <w:basedOn w:val="Normal"/>
    <w:next w:val="Normal"/>
    <w:link w:val="LgendeCar"/>
    <w:autoRedefine/>
    <w:uiPriority w:val="99"/>
    <w:unhideWhenUsed/>
    <w:qFormat/>
    <w:rsid w:val="00472C8F"/>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472C8F"/>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tabs>
        <w:tab w:val="num" w:pos="864"/>
      </w:tabs>
      <w:spacing w:after="60"/>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472C8F"/>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472C8F"/>
    <w:pPr>
      <w:pageBreakBefore/>
      <w:ind w:left="142" w:hanging="142"/>
    </w:pPr>
    <w:rPr>
      <w:b/>
      <w:sz w:val="32"/>
    </w:rPr>
  </w:style>
  <w:style w:type="character" w:customStyle="1" w:styleId="AnnexChar">
    <w:name w:val="Annex Char"/>
    <w:basedOn w:val="Policepardfaut"/>
    <w:link w:val="Annex"/>
    <w:rsid w:val="00472C8F"/>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472C8F"/>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472C8F"/>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472C8F"/>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472C8F"/>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472C8F"/>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472C8F"/>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472C8F"/>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472C8F"/>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472C8F"/>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472C8F"/>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472C8F"/>
    <w:rPr>
      <w:b/>
      <w:bCs/>
      <w:spacing w:val="0"/>
    </w:rPr>
  </w:style>
  <w:style w:type="character" w:styleId="Accentuation">
    <w:name w:val="Emphasis"/>
    <w:uiPriority w:val="20"/>
    <w:qFormat/>
    <w:rsid w:val="00472C8F"/>
    <w:rPr>
      <w:b/>
      <w:bCs/>
      <w:i/>
      <w:iCs/>
      <w:color w:val="auto"/>
    </w:rPr>
  </w:style>
  <w:style w:type="character" w:customStyle="1" w:styleId="SansinterligneCar">
    <w:name w:val="Sans interligne Car"/>
    <w:basedOn w:val="Policepardfaut"/>
    <w:link w:val="Sansinterligne"/>
    <w:uiPriority w:val="1"/>
    <w:rsid w:val="00472C8F"/>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472C8F"/>
    <w:rPr>
      <w:color w:val="5A5A5A" w:themeColor="text1" w:themeTint="A5"/>
      <w:sz w:val="22"/>
    </w:rPr>
  </w:style>
  <w:style w:type="character" w:customStyle="1" w:styleId="CitationCar">
    <w:name w:val="Citation Car"/>
    <w:basedOn w:val="Policepardfaut"/>
    <w:link w:val="Citation"/>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472C8F"/>
    <w:rPr>
      <w:rFonts w:asciiTheme="majorHAnsi" w:eastAsiaTheme="majorEastAsia" w:hAnsiTheme="majorHAnsi" w:cstheme="majorBidi"/>
      <w:i/>
      <w:iCs/>
      <w:lang w:val="en-GB" w:eastAsia="en-US"/>
    </w:rPr>
  </w:style>
  <w:style w:type="character" w:styleId="Emphaseple">
    <w:name w:val="Subtle Emphasis"/>
    <w:uiPriority w:val="19"/>
    <w:qFormat/>
    <w:rsid w:val="00472C8F"/>
    <w:rPr>
      <w:i/>
      <w:iCs/>
      <w:color w:val="5A5A5A" w:themeColor="text1" w:themeTint="A5"/>
    </w:rPr>
  </w:style>
  <w:style w:type="character" w:styleId="Emphaseintense">
    <w:name w:val="Intense Emphasis"/>
    <w:uiPriority w:val="21"/>
    <w:qFormat/>
    <w:rsid w:val="00472C8F"/>
    <w:rPr>
      <w:b/>
      <w:bCs/>
      <w:i/>
      <w:iCs/>
      <w:color w:val="auto"/>
      <w:u w:val="single"/>
    </w:rPr>
  </w:style>
  <w:style w:type="character" w:styleId="Rfrenceple">
    <w:name w:val="Subtle Reference"/>
    <w:uiPriority w:val="31"/>
    <w:qFormat/>
    <w:rsid w:val="00472C8F"/>
    <w:rPr>
      <w:smallCaps/>
    </w:rPr>
  </w:style>
  <w:style w:type="character" w:styleId="Rfrenceintense">
    <w:name w:val="Intense Reference"/>
    <w:uiPriority w:val="32"/>
    <w:qFormat/>
    <w:rsid w:val="00472C8F"/>
    <w:rPr>
      <w:b/>
      <w:bCs/>
      <w:smallCaps/>
      <w:color w:val="auto"/>
    </w:rPr>
  </w:style>
  <w:style w:type="character" w:styleId="Titredulivre">
    <w:name w:val="Book Title"/>
    <w:uiPriority w:val="33"/>
    <w:qFormat/>
    <w:rsid w:val="00472C8F"/>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472C8F"/>
    <w:pPr>
      <w:numPr>
        <w:numId w:val="0"/>
      </w:numPr>
      <w:outlineLvl w:val="9"/>
    </w:pPr>
    <w:rPr>
      <w:lang w:bidi="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link w:val="Titre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jc w:val="left"/>
    </w:pPr>
    <w:rPr>
      <w:rFonts w:ascii="Arial" w:eastAsia="SimSun" w:hAnsi="Arial" w:cs="Times New Roman"/>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65540605">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1E7519-A9A0-491D-B562-0C9E74108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965</Characters>
  <Application>Microsoft Office Word</Application>
  <DocSecurity>0</DocSecurity>
  <Lines>8</Lines>
  <Paragraphs>2</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1132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2019-05-03T21:19:00Z</dcterms:created>
  <dcterms:modified xsi:type="dcterms:W3CDTF">2019-05-03T21:19:00Z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